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02AFF" w14:textId="44290C19" w:rsidR="00B633C6" w:rsidRPr="005F0C06" w:rsidRDefault="00231FB9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</w:t>
      </w:r>
      <w:r w:rsidR="005465CE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Meeting #</w:t>
      </w:r>
      <w:r w:rsidR="005465CE">
        <w:rPr>
          <w:rFonts w:ascii="Arial" w:hAnsi="Arial" w:cs="Arial"/>
          <w:b/>
          <w:bCs/>
          <w:sz w:val="24"/>
        </w:rPr>
        <w:t>55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</w:t>
      </w:r>
      <w:r w:rsidR="005465CE">
        <w:rPr>
          <w:rFonts w:ascii="Arial" w:eastAsia="Arial Unicode MS" w:hAnsi="Arial" w:cs="Arial"/>
          <w:b/>
          <w:bCs/>
          <w:color w:val="000000"/>
          <w:lang w:eastAsia="ja-JP"/>
        </w:rPr>
        <w:t>6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>-</w:t>
      </w:r>
      <w:r w:rsidR="004F606E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4F606E">
        <w:rPr>
          <w:rFonts w:ascii="Arial" w:eastAsia="Arial Unicode MS" w:hAnsi="Arial" w:cs="Arial"/>
          <w:b/>
          <w:bCs/>
          <w:color w:val="000000"/>
          <w:lang w:eastAsia="zh-CN"/>
        </w:rPr>
        <w:t>31735</w:t>
      </w:r>
    </w:p>
    <w:p w14:paraId="4DDE55D9" w14:textId="3C67F2D0" w:rsidR="00B633C6" w:rsidRPr="005F0C06" w:rsidRDefault="003E56A7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Berlin, Germany, May 22 – 26, 2023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</w:t>
      </w:r>
      <w:r w:rsidR="005465CE">
        <w:rPr>
          <w:rFonts w:ascii="Arial" w:eastAsia="Malgun Gothic" w:hAnsi="Arial" w:cs="Arial"/>
          <w:b/>
          <w:bCs/>
          <w:color w:val="0000FF"/>
          <w:lang w:eastAsia="ja-JP"/>
        </w:rPr>
        <w:t>6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-2</w:t>
      </w:r>
      <w:r w:rsidR="00B633C6">
        <w:rPr>
          <w:rFonts w:ascii="Arial" w:eastAsia="宋体" w:hAnsi="Arial" w:cs="Arial"/>
          <w:b/>
          <w:bCs/>
          <w:color w:val="0000FF"/>
          <w:lang w:eastAsia="zh-CN"/>
        </w:rPr>
        <w:t>3</w:t>
      </w:r>
      <w:r w:rsidR="005465CE">
        <w:rPr>
          <w:rFonts w:ascii="Arial" w:eastAsia="宋体" w:hAnsi="Arial" w:cs="Arial"/>
          <w:b/>
          <w:bCs/>
          <w:color w:val="0000FF"/>
          <w:lang w:eastAsia="zh-CN"/>
        </w:rPr>
        <w:t>xxxx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A5D3B0" w:rsidR="001E41F3" w:rsidRPr="00410371" w:rsidRDefault="009B54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51569C">
                <w:rPr>
                  <w:b/>
                  <w:noProof/>
                  <w:sz w:val="28"/>
                </w:rPr>
                <w:t>5</w:t>
              </w:r>
              <w:r w:rsidR="005465CE">
                <w:rPr>
                  <w:b/>
                  <w:noProof/>
                  <w:sz w:val="28"/>
                </w:rPr>
                <w:t>58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A20D74" w:rsidR="001E41F3" w:rsidRPr="0053729A" w:rsidRDefault="004F60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911855" w:rsidR="001E41F3" w:rsidRPr="00410371" w:rsidRDefault="005465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4FDC4" w:rsidR="001E41F3" w:rsidRPr="00410371" w:rsidRDefault="009B5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5465CE">
                <w:rPr>
                  <w:b/>
                  <w:noProof/>
                  <w:sz w:val="28"/>
                </w:rPr>
                <w:t>2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3628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CCFF0" w:rsidR="001E41F3" w:rsidRDefault="005465CE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Provision EC</w:t>
            </w:r>
            <w:r w:rsidR="00B77515">
              <w:rPr>
                <w:rFonts w:hint="eastAsia"/>
                <w:lang w:eastAsia="zh-CN"/>
              </w:rPr>
              <w:t>S</w:t>
            </w:r>
            <w:r w:rsidR="00B77515">
              <w:t xml:space="preserve"> </w:t>
            </w:r>
            <w:r w:rsidR="00B77515">
              <w:rPr>
                <w:rFonts w:hint="eastAsia"/>
                <w:lang w:eastAsia="zh-CN"/>
              </w:rPr>
              <w:t>configuration</w:t>
            </w:r>
            <w:r w:rsidR="00B77515">
              <w:t xml:space="preserve"> </w:t>
            </w:r>
            <w:r w:rsidR="00B77515">
              <w:rPr>
                <w:rFonts w:hint="eastAsia"/>
                <w:lang w:eastAsia="zh-CN"/>
              </w:rPr>
              <w:t>information</w:t>
            </w:r>
            <w:r>
              <w:t xml:space="preserve"> together with PLMN ID to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0212C5" w:rsidR="001E41F3" w:rsidRDefault="009B542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</w:t>
              </w:r>
              <w:r w:rsidR="005465CE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EE5525" w:rsidR="001E41F3" w:rsidRDefault="005465CE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D7685" w:rsidR="001E41F3" w:rsidRDefault="009B54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5D4DA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231FB9">
                <w:rPr>
                  <w:noProof/>
                </w:rPr>
                <w:t>0</w:t>
              </w:r>
              <w:r w:rsidR="005465CE">
                <w:rPr>
                  <w:noProof/>
                </w:rPr>
                <w:t>5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9B54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89839" w14:textId="651890C7" w:rsidR="00150F34" w:rsidRDefault="005465CE" w:rsidP="00E36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R18, the </w:t>
            </w:r>
            <w:r>
              <w:t>l</w:t>
            </w:r>
            <w:r w:rsidRPr="005B30A7">
              <w:t>ist of PLMNs</w:t>
            </w:r>
            <w:r>
              <w:t xml:space="preserve"> that this ECS </w:t>
            </w:r>
            <w:r w:rsidR="00DB6CEF">
              <w:t xml:space="preserve">supports are included </w:t>
            </w:r>
            <w:r w:rsidR="00DB6CEF">
              <w:rPr>
                <w:lang w:eastAsia="zh-CN"/>
              </w:rPr>
              <w:t xml:space="preserve">in </w:t>
            </w:r>
            <w:r w:rsidR="00DB6CEF" w:rsidRPr="005465CE">
              <w:rPr>
                <w:lang w:eastAsia="zh-CN"/>
              </w:rPr>
              <w:t>ECS configuration information</w:t>
            </w:r>
            <w:r w:rsidR="00DB6CEF">
              <w:rPr>
                <w:lang w:eastAsia="zh-CN"/>
              </w:rPr>
              <w:t xml:space="preserve">. </w:t>
            </w:r>
          </w:p>
          <w:p w14:paraId="7A771082" w14:textId="44C152D9" w:rsidR="00DB6CEF" w:rsidRDefault="00DB6CEF" w:rsidP="00E369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7941FFB" w14:textId="0BF48F1B" w:rsidR="00DB6CEF" w:rsidRDefault="00A60589" w:rsidP="00E3692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60589">
              <w:rPr>
                <w:lang w:eastAsia="zh-CN"/>
              </w:rPr>
              <w:t>However, the core network needs to identify which ECS addresses can be used to roam</w:t>
            </w:r>
            <w:r>
              <w:rPr>
                <w:lang w:eastAsia="zh-CN"/>
              </w:rPr>
              <w:t>ing</w:t>
            </w:r>
            <w:r w:rsidRPr="00A605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UEs</w:t>
            </w:r>
            <w:r w:rsidRPr="00A60589">
              <w:rPr>
                <w:lang w:eastAsia="zh-CN"/>
              </w:rPr>
              <w:t xml:space="preserve"> under a specific PLMN. When </w:t>
            </w:r>
            <w:r>
              <w:rPr>
                <w:lang w:eastAsia="zh-CN"/>
              </w:rPr>
              <w:t>the UE</w:t>
            </w:r>
            <w:r w:rsidRPr="00A605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 w:rsidRPr="00A60589">
              <w:rPr>
                <w:lang w:eastAsia="zh-CN"/>
              </w:rPr>
              <w:t>roam</w:t>
            </w:r>
            <w:r>
              <w:rPr>
                <w:lang w:eastAsia="zh-CN"/>
              </w:rPr>
              <w:t>ing</w:t>
            </w:r>
            <w:r w:rsidRPr="00A60589">
              <w:rPr>
                <w:lang w:eastAsia="zh-CN"/>
              </w:rPr>
              <w:t xml:space="preserve"> in a PLMN</w:t>
            </w:r>
            <w:r>
              <w:rPr>
                <w:lang w:eastAsia="zh-CN"/>
              </w:rPr>
              <w:t xml:space="preserve"> A</w:t>
            </w:r>
            <w:r w:rsidRPr="00A60589">
              <w:rPr>
                <w:lang w:eastAsia="zh-CN"/>
              </w:rPr>
              <w:t>, 5GC needs to send the ECS address that supports th</w:t>
            </w:r>
            <w:r>
              <w:rPr>
                <w:lang w:eastAsia="zh-CN"/>
              </w:rPr>
              <w:t xml:space="preserve">is </w:t>
            </w:r>
            <w:r w:rsidRPr="00A60589">
              <w:rPr>
                <w:lang w:eastAsia="zh-CN"/>
              </w:rPr>
              <w:t>PLMN</w:t>
            </w:r>
            <w:r>
              <w:rPr>
                <w:lang w:eastAsia="zh-CN"/>
              </w:rPr>
              <w:t xml:space="preserve"> A</w:t>
            </w:r>
            <w:r w:rsidRPr="00A60589">
              <w:rPr>
                <w:lang w:eastAsia="zh-CN"/>
              </w:rPr>
              <w:t xml:space="preserve"> to the roaming </w:t>
            </w:r>
            <w:r>
              <w:rPr>
                <w:lang w:eastAsia="zh-CN"/>
              </w:rPr>
              <w:t>UE</w:t>
            </w:r>
            <w:r w:rsidRPr="00A60589">
              <w:rPr>
                <w:lang w:eastAsia="zh-CN"/>
              </w:rPr>
              <w:t xml:space="preserve">. If AF does not </w:t>
            </w:r>
            <w:r>
              <w:rPr>
                <w:lang w:eastAsia="zh-CN"/>
              </w:rPr>
              <w:t>indicate the</w:t>
            </w:r>
            <w:r w:rsidRPr="00A60589">
              <w:rPr>
                <w:lang w:eastAsia="zh-CN"/>
              </w:rPr>
              <w:t xml:space="preserve"> supported PLMN</w:t>
            </w:r>
            <w:r>
              <w:rPr>
                <w:lang w:eastAsia="zh-CN"/>
              </w:rPr>
              <w:t xml:space="preserve"> ID</w:t>
            </w:r>
            <w:r w:rsidRPr="00A60589">
              <w:rPr>
                <w:lang w:eastAsia="zh-CN"/>
              </w:rPr>
              <w:t xml:space="preserve"> when providing ECS addresses</w:t>
            </w:r>
            <w:r>
              <w:rPr>
                <w:lang w:eastAsia="zh-CN"/>
              </w:rPr>
              <w:t xml:space="preserve"> to 5GC</w:t>
            </w:r>
            <w:r w:rsidRPr="00A60589">
              <w:rPr>
                <w:lang w:eastAsia="zh-CN"/>
              </w:rPr>
              <w:t>, 5GC will not be able to identify which ECS addresses are available for which supported PLMN</w:t>
            </w:r>
            <w:r>
              <w:rPr>
                <w:lang w:eastAsia="zh-CN"/>
              </w:rPr>
              <w:t xml:space="preserve">. </w:t>
            </w:r>
          </w:p>
          <w:p w14:paraId="4022C039" w14:textId="10351424" w:rsidR="00A60589" w:rsidRDefault="00A60589" w:rsidP="00E369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525CDA" w14:textId="56BF558A" w:rsidR="00A60589" w:rsidRPr="00B05116" w:rsidRDefault="00A60589" w:rsidP="00E36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supported PLMNs are inside of the </w:t>
            </w:r>
            <w:r w:rsidRPr="00A60589">
              <w:rPr>
                <w:lang w:eastAsia="zh-CN"/>
              </w:rPr>
              <w:t>ECS configuration information</w:t>
            </w:r>
            <w:r>
              <w:rPr>
                <w:lang w:eastAsia="zh-CN"/>
              </w:rPr>
              <w:t xml:space="preserve">, and the 5GC can’t read the information internal the </w:t>
            </w:r>
            <w:r w:rsidRPr="00A60589">
              <w:rPr>
                <w:lang w:eastAsia="zh-CN"/>
              </w:rPr>
              <w:t>ECS configuration information</w:t>
            </w:r>
            <w:r>
              <w:rPr>
                <w:lang w:eastAsia="zh-CN"/>
              </w:rPr>
              <w:t>.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AABC8" w14:textId="569EBE16" w:rsidR="004C55A4" w:rsidRPr="00145506" w:rsidRDefault="00A60589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AF provides </w:t>
            </w:r>
            <w:r w:rsidRPr="00A60589">
              <w:rPr>
                <w:noProof/>
                <w:lang w:eastAsia="zh-CN"/>
              </w:rPr>
              <w:t>ECS configuration information</w:t>
            </w:r>
            <w:r>
              <w:rPr>
                <w:noProof/>
                <w:lang w:eastAsia="zh-CN"/>
              </w:rPr>
              <w:t xml:space="preserve"> to 5GC, the l</w:t>
            </w:r>
            <w:r w:rsidRPr="00A60589">
              <w:rPr>
                <w:noProof/>
                <w:lang w:eastAsia="zh-CN"/>
              </w:rPr>
              <w:t>ist of supported PLMN(s)</w:t>
            </w:r>
            <w:r>
              <w:rPr>
                <w:noProof/>
                <w:lang w:eastAsia="zh-CN"/>
              </w:rPr>
              <w:t xml:space="preserve"> should be provided together. 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223A250F" w:rsidR="00B26AF1" w:rsidRDefault="00A60589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5GC can’t identify which PLMN that this ECS </w:t>
            </w:r>
            <w:r w:rsidRPr="00A60589">
              <w:rPr>
                <w:noProof/>
                <w:lang w:eastAsia="zh-CN"/>
              </w:rPr>
              <w:t>configuration information</w:t>
            </w:r>
            <w:r>
              <w:rPr>
                <w:noProof/>
                <w:lang w:eastAsia="zh-CN"/>
              </w:rPr>
              <w:t xml:space="preserve"> supports. And the 5GC can’t provide the available ECS configuration information to UE </w:t>
            </w:r>
            <w:r w:rsidR="002B228C">
              <w:rPr>
                <w:noProof/>
                <w:lang w:eastAsia="zh-CN"/>
              </w:rPr>
              <w:t xml:space="preserve">according to the PLMN ID when UE is roaming to other PLMN.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5AE9F" w:rsidR="001E41F3" w:rsidRDefault="00490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22F63A67" w:rsidR="00D909F0" w:rsidRDefault="00D909F0">
      <w:pPr>
        <w:rPr>
          <w:noProof/>
        </w:rPr>
      </w:pPr>
    </w:p>
    <w:p w14:paraId="793D3AF9" w14:textId="527EA86F" w:rsidR="00490AE9" w:rsidRPr="008F6220" w:rsidRDefault="00490AE9" w:rsidP="00490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5B2B491F" w14:textId="780F29DF" w:rsidR="00490AE9" w:rsidRDefault="00490AE9">
      <w:pPr>
        <w:rPr>
          <w:noProof/>
        </w:rPr>
      </w:pPr>
    </w:p>
    <w:p w14:paraId="68653DBB" w14:textId="77777777" w:rsidR="00490AE9" w:rsidRPr="00F477AF" w:rsidRDefault="00490AE9" w:rsidP="00490AE9">
      <w:pPr>
        <w:pStyle w:val="40"/>
      </w:pPr>
      <w:bookmarkStart w:id="1" w:name="_Toc50584272"/>
      <w:bookmarkStart w:id="2" w:name="_Toc50584616"/>
      <w:bookmarkStart w:id="3" w:name="_Toc57673464"/>
      <w:bookmarkStart w:id="4" w:name="_Toc131200670"/>
      <w:r w:rsidRPr="00F477AF">
        <w:t>8.3.2.1</w:t>
      </w:r>
      <w:r w:rsidRPr="00F477AF">
        <w:tab/>
        <w:t>General</w:t>
      </w:r>
      <w:bookmarkEnd w:id="1"/>
      <w:bookmarkEnd w:id="2"/>
      <w:bookmarkEnd w:id="3"/>
      <w:bookmarkEnd w:id="4"/>
    </w:p>
    <w:p w14:paraId="0EFE0C5F" w14:textId="77777777" w:rsidR="00490AE9" w:rsidRPr="00F477AF" w:rsidRDefault="00490AE9" w:rsidP="00490AE9">
      <w:bookmarkStart w:id="5" w:name="OLE_LINK132"/>
      <w:bookmarkStart w:id="6" w:name="OLE_LINK145"/>
      <w:bookmarkStart w:id="7" w:name="OLE_LINK146"/>
      <w:r w:rsidRPr="00F477AF">
        <w:t xml:space="preserve">ECS configuration information </w:t>
      </w:r>
      <w:bookmarkEnd w:id="5"/>
      <w:bookmarkEnd w:id="6"/>
      <w:bookmarkEnd w:id="7"/>
      <w:r w:rsidRPr="00F477AF">
        <w:t xml:space="preserve">consists of one or more </w:t>
      </w:r>
      <w:r>
        <w:t>e</w:t>
      </w:r>
      <w:r w:rsidRPr="00F477AF">
        <w:t>ndpoint information (e.g. URI</w:t>
      </w:r>
      <w:r>
        <w:t>(s)</w:t>
      </w:r>
      <w:r w:rsidRPr="00F477AF">
        <w:t>, FQDN</w:t>
      </w:r>
      <w:r>
        <w:t>(s)</w:t>
      </w:r>
      <w:r w:rsidRPr="00F477AF">
        <w:t>, IP address</w:t>
      </w:r>
      <w:r>
        <w:t>(es)</w:t>
      </w:r>
      <w:r w:rsidRPr="00F477AF">
        <w:t>)</w:t>
      </w:r>
      <w:r>
        <w:t xml:space="preserve"> </w:t>
      </w:r>
      <w:r w:rsidRPr="00F477AF">
        <w:t xml:space="preserve">of ECS(s), and optionally the corresponding ECS Provider Identifier. ECS configuration information can be </w:t>
      </w:r>
    </w:p>
    <w:p w14:paraId="432D5F65" w14:textId="77777777" w:rsidR="00490AE9" w:rsidRPr="00F477AF" w:rsidRDefault="00490AE9" w:rsidP="00490AE9">
      <w:pPr>
        <w:pStyle w:val="B1"/>
      </w:pPr>
      <w:r w:rsidRPr="00F477AF">
        <w:t>-</w:t>
      </w:r>
      <w:r w:rsidRPr="00F477AF">
        <w:tab/>
        <w:t>pre-configured with the EEC;</w:t>
      </w:r>
    </w:p>
    <w:p w14:paraId="3EB17916" w14:textId="77777777" w:rsidR="00490AE9" w:rsidRPr="00F477AF" w:rsidRDefault="00490AE9" w:rsidP="00490AE9">
      <w:pPr>
        <w:pStyle w:val="B1"/>
      </w:pPr>
      <w:r w:rsidRPr="00F477AF">
        <w:t>-</w:t>
      </w:r>
      <w:r w:rsidRPr="00F477AF">
        <w:tab/>
        <w:t>configured by an edge-aware AC;</w:t>
      </w:r>
    </w:p>
    <w:p w14:paraId="397F2133" w14:textId="77777777" w:rsidR="00490AE9" w:rsidRPr="00F477AF" w:rsidRDefault="00490AE9" w:rsidP="00490AE9">
      <w:pPr>
        <w:pStyle w:val="B1"/>
      </w:pPr>
      <w:r w:rsidRPr="00F477AF">
        <w:t>-</w:t>
      </w:r>
      <w:r w:rsidRPr="00F477AF">
        <w:tab/>
        <w:t xml:space="preserve">configured by the user; </w:t>
      </w:r>
    </w:p>
    <w:p w14:paraId="5D29840E" w14:textId="77777777" w:rsidR="00490AE9" w:rsidRPr="00F477AF" w:rsidRDefault="00490AE9" w:rsidP="00490AE9">
      <w:pPr>
        <w:pStyle w:val="B1"/>
      </w:pPr>
      <w:r w:rsidRPr="00F477AF">
        <w:t>-</w:t>
      </w:r>
      <w:r w:rsidRPr="00F477AF">
        <w:tab/>
        <w:t xml:space="preserve">provisioned by MNO through 5GC procedure if the UE has the capability to deliver the ECS configuration information to the EEC on the UE (see 3GPP TS 23.548 [20], clause 6.5.2); </w:t>
      </w:r>
    </w:p>
    <w:p w14:paraId="1CBC07D2" w14:textId="77777777" w:rsidR="00490AE9" w:rsidRDefault="00490AE9" w:rsidP="00490AE9">
      <w:pPr>
        <w:pStyle w:val="B1"/>
      </w:pPr>
      <w:r w:rsidRPr="00F477AF">
        <w:t>-</w:t>
      </w:r>
      <w:r w:rsidRPr="00F477AF">
        <w:tab/>
        <w:t>derived from HPLMN identifier for non-roaming scenario or from VPLMN identifier for roaming scenario</w:t>
      </w:r>
      <w:r>
        <w:t>; or</w:t>
      </w:r>
    </w:p>
    <w:p w14:paraId="7484CAFE" w14:textId="77777777" w:rsidR="00490AE9" w:rsidRPr="00F477AF" w:rsidRDefault="00490AE9" w:rsidP="00490AE9">
      <w:pPr>
        <w:pStyle w:val="B1"/>
      </w:pPr>
      <w:r>
        <w:t>-</w:t>
      </w:r>
      <w:r>
        <w:tab/>
        <w:t>derived from serving SNPN identifier.</w:t>
      </w:r>
    </w:p>
    <w:p w14:paraId="256C6BF5" w14:textId="77777777" w:rsidR="00490AE9" w:rsidRPr="00F477AF" w:rsidRDefault="00490AE9" w:rsidP="00490AE9">
      <w:pPr>
        <w:pStyle w:val="NO"/>
      </w:pPr>
      <w:r w:rsidRPr="00F477AF">
        <w:t>NOTE</w:t>
      </w:r>
      <w:r>
        <w:t> 1</w:t>
      </w:r>
      <w:r w:rsidRPr="00F477AF">
        <w:t>:</w:t>
      </w:r>
      <w:r w:rsidRPr="00F477AF">
        <w:tab/>
        <w:t>How the ECS configuration information is configured to the EEC user, or pre-configuration is out of scope of the present specification.</w:t>
      </w:r>
    </w:p>
    <w:p w14:paraId="4B766F3E" w14:textId="77777777" w:rsidR="00490AE9" w:rsidRDefault="00490AE9" w:rsidP="00490AE9">
      <w:pPr>
        <w:rPr>
          <w:lang w:eastAsia="zh-CN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the 5GC if the UE </w:t>
      </w:r>
      <w:r w:rsidRPr="00F477AF">
        <w:t>has</w:t>
      </w:r>
      <w:r w:rsidRPr="00F477AF">
        <w:rPr>
          <w:lang w:eastAsia="zh-CN"/>
        </w:rPr>
        <w:t xml:space="preserve"> the capability to deliver the ECS </w:t>
      </w:r>
      <w:r w:rsidRPr="00F477AF">
        <w:t xml:space="preserve">configuration </w:t>
      </w:r>
      <w:r w:rsidRPr="00F477AF">
        <w:rPr>
          <w:lang w:eastAsia="zh-CN"/>
        </w:rPr>
        <w:t>information to the EEC on the UE.</w:t>
      </w:r>
    </w:p>
    <w:p w14:paraId="6914C2B8" w14:textId="1F3718B1" w:rsidR="00490AE9" w:rsidRDefault="00490AE9" w:rsidP="00490AE9">
      <w:pPr>
        <w:rPr>
          <w:ins w:id="8" w:author="Lyu Huazhang - 5-8-a" w:date="2023-05-16T10:41:00Z"/>
          <w:lang w:eastAsia="zh-CN"/>
        </w:rPr>
      </w:pPr>
      <w:ins w:id="9" w:author="Lyu Huazhang - 5-8-a" w:date="2023-05-11T14:5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10" w:author="Lyu Huazhang - 5-8-a" w:date="2023-05-11T14:58:00Z">
        <w:r>
          <w:rPr>
            <w:lang w:eastAsia="zh-CN"/>
          </w:rPr>
          <w:t>ECS (AF)</w:t>
        </w:r>
      </w:ins>
      <w:ins w:id="11" w:author="Lyu Huazhang - 5-8-a" w:date="2023-05-11T14:57:00Z">
        <w:r>
          <w:rPr>
            <w:lang w:eastAsia="zh-CN"/>
          </w:rPr>
          <w:t xml:space="preserve"> provides the </w:t>
        </w:r>
        <w:r w:rsidRPr="00F477AF">
          <w:rPr>
            <w:lang w:eastAsia="zh-CN"/>
          </w:rPr>
          <w:t xml:space="preserve">ECS </w:t>
        </w:r>
        <w:r w:rsidRPr="00F477AF">
          <w:t xml:space="preserve">configuration </w:t>
        </w:r>
        <w:r w:rsidRPr="00F477AF">
          <w:rPr>
            <w:lang w:eastAsia="zh-CN"/>
          </w:rPr>
          <w:t>information</w:t>
        </w:r>
        <w:r>
          <w:rPr>
            <w:lang w:eastAsia="zh-CN"/>
          </w:rPr>
          <w:t xml:space="preserve"> to 5GC, </w:t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support to deliver the </w:t>
        </w:r>
        <w:r w:rsidRPr="00F477AF">
          <w:rPr>
            <w:lang w:eastAsia="zh-CN"/>
          </w:rPr>
          <w:t xml:space="preserve">ECS </w:t>
        </w:r>
        <w:r w:rsidRPr="00F477AF">
          <w:t xml:space="preserve">configuration </w:t>
        </w:r>
        <w:r w:rsidRPr="00F477AF">
          <w:rPr>
            <w:lang w:eastAsia="zh-CN"/>
          </w:rPr>
          <w:t>information</w:t>
        </w:r>
        <w:r>
          <w:rPr>
            <w:lang w:eastAsia="zh-CN"/>
          </w:rPr>
          <w:t xml:space="preserve"> to </w:t>
        </w:r>
      </w:ins>
      <w:ins w:id="12" w:author="Lyu Huazhang - 5-8-a" w:date="2023-05-11T14:58:00Z">
        <w:r>
          <w:rPr>
            <w:lang w:eastAsia="zh-CN"/>
          </w:rPr>
          <w:t xml:space="preserve">UE when roaming in other PLMN, the </w:t>
        </w:r>
        <w:r>
          <w:t xml:space="preserve">list of supported PLMN(s) should be provided together with </w:t>
        </w:r>
        <w:r w:rsidRPr="00F477AF">
          <w:rPr>
            <w:lang w:eastAsia="zh-CN"/>
          </w:rPr>
          <w:t xml:space="preserve">ECS </w:t>
        </w:r>
        <w:r w:rsidRPr="00F477AF">
          <w:t xml:space="preserve">configuration </w:t>
        </w:r>
        <w:r w:rsidRPr="00F477AF">
          <w:rPr>
            <w:lang w:eastAsia="zh-CN"/>
          </w:rPr>
          <w:t>information</w:t>
        </w:r>
        <w:r>
          <w:rPr>
            <w:lang w:eastAsia="zh-CN"/>
          </w:rPr>
          <w:t xml:space="preserve"> to 5GC. </w:t>
        </w:r>
      </w:ins>
    </w:p>
    <w:p w14:paraId="1FBB01F7" w14:textId="15FEA582" w:rsidR="006A791A" w:rsidRPr="006A791A" w:rsidRDefault="006A791A" w:rsidP="006A791A">
      <w:pPr>
        <w:pStyle w:val="NO"/>
        <w:rPr>
          <w:ins w:id="13" w:author="Lyu Huazhang - 5-8-a" w:date="2023-05-11T14:57:00Z"/>
          <w:lang w:eastAsia="zh-CN"/>
        </w:rPr>
      </w:pPr>
      <w:ins w:id="14" w:author="Lyu Huazhang - 5-8-a" w:date="2023-05-16T10:41:00Z">
        <w:r w:rsidRPr="00F477AF">
          <w:t>NOTE</w:t>
        </w:r>
        <w:r>
          <w:t> 2</w:t>
        </w:r>
        <w:r w:rsidRPr="00F477AF">
          <w:t>:</w:t>
        </w:r>
        <w:r w:rsidRPr="00F477AF">
          <w:tab/>
        </w:r>
        <w:r>
          <w:t xml:space="preserve">As described in 3GPP TS 23.548 [20], NFs do not need to be aware of internal structure of ECS configuration information, the list of supported PLMN ID should be provided together. </w:t>
        </w:r>
      </w:ins>
    </w:p>
    <w:p w14:paraId="1996842E" w14:textId="2D351935" w:rsidR="00490AE9" w:rsidRPr="00F477AF" w:rsidRDefault="00490AE9" w:rsidP="00490AE9">
      <w:pPr>
        <w:rPr>
          <w:lang w:eastAsia="ko-KR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</w:t>
      </w:r>
      <w:r>
        <w:rPr>
          <w:lang w:eastAsia="zh-CN"/>
        </w:rPr>
        <w:t>an edge-ware AC via EDGE-5 reference point</w:t>
      </w:r>
      <w:r w:rsidRPr="00F477AF">
        <w:rPr>
          <w:lang w:eastAsia="zh-CN"/>
        </w:rPr>
        <w:t xml:space="preserve"> </w:t>
      </w:r>
      <w:r>
        <w:rPr>
          <w:lang w:eastAsia="zh-CN"/>
        </w:rPr>
        <w:t xml:space="preserve">within the UE </w:t>
      </w:r>
      <w:r w:rsidRPr="00F477AF">
        <w:rPr>
          <w:lang w:eastAsia="zh-CN"/>
        </w:rPr>
        <w:t xml:space="preserve">if the </w:t>
      </w:r>
      <w:r>
        <w:rPr>
          <w:lang w:eastAsia="zh-CN"/>
        </w:rPr>
        <w:t>AC is configured with the ECS configuration information and can communicate with the EEC</w:t>
      </w:r>
      <w:r w:rsidRPr="00F477AF">
        <w:rPr>
          <w:lang w:eastAsia="zh-CN"/>
        </w:rPr>
        <w:t>.</w:t>
      </w:r>
      <w:r>
        <w:rPr>
          <w:lang w:eastAsia="zh-CN"/>
        </w:rPr>
        <w:t xml:space="preserve"> </w:t>
      </w:r>
      <w:r>
        <w:t xml:space="preserve">When the ECS configuration information is provided from </w:t>
      </w:r>
      <w:r w:rsidRPr="00092380">
        <w:t>an</w:t>
      </w:r>
      <w:r>
        <w:t xml:space="preserve"> AC, the EEC uses the ECS configuration information for the initial service provisioning for the AC </w:t>
      </w:r>
      <w:r w:rsidRPr="00092380">
        <w:t>if there is no ECS configuration information is provided from the 5GC.</w:t>
      </w:r>
    </w:p>
    <w:p w14:paraId="3E598658" w14:textId="77777777" w:rsidR="00490AE9" w:rsidRDefault="00490AE9" w:rsidP="00490AE9">
      <w:pPr>
        <w:rPr>
          <w:lang w:eastAsia="ko-KR"/>
        </w:rPr>
      </w:pPr>
      <w:r w:rsidRPr="00F477AF">
        <w:rPr>
          <w:lang w:eastAsia="ko-KR"/>
        </w:rPr>
        <w:t>If the ECS configuration information is provided by 5GC and available at the EEC, the EEC shall use the information for the initial provisioning request. Otherwise, the EEC shall use pre-configured ECS address for the initial provisioning if ECS configuration information is preconfigured with the EEC.</w:t>
      </w:r>
    </w:p>
    <w:p w14:paraId="0B83A933" w14:textId="7617BA24" w:rsidR="00490AE9" w:rsidRPr="00F477AF" w:rsidRDefault="00490AE9" w:rsidP="00490AE9">
      <w:pPr>
        <w:pStyle w:val="NO"/>
      </w:pPr>
      <w:r w:rsidRPr="00F477AF">
        <w:t>NOTE</w:t>
      </w:r>
      <w:r>
        <w:t> </w:t>
      </w:r>
      <w:del w:id="15" w:author="Lyu Huazhang - 5-8-a" w:date="2023-05-16T10:43:00Z">
        <w:r w:rsidDel="002F7CCE">
          <w:delText>2</w:delText>
        </w:r>
      </w:del>
      <w:ins w:id="16" w:author="Lyu Huazhang - 5-8-a" w:date="2023-05-16T10:43:00Z">
        <w:r w:rsidR="002F7CCE">
          <w:t>3</w:t>
        </w:r>
      </w:ins>
      <w:bookmarkStart w:id="17" w:name="_GoBack"/>
      <w:bookmarkEnd w:id="17"/>
      <w:r w:rsidRPr="00F477AF">
        <w:t>:</w:t>
      </w:r>
      <w:r w:rsidRPr="00F477AF">
        <w:tab/>
      </w:r>
      <w:r>
        <w:t>T</w:t>
      </w:r>
      <w:r w:rsidRPr="00F477AF">
        <w:t xml:space="preserve">he ECS configuration information </w:t>
      </w:r>
      <w:r>
        <w:t>configured by an edge-aware AC is considered to be part of pre-configured ECS configuration information with the EEC for the AC</w:t>
      </w:r>
      <w:r w:rsidRPr="00F477AF">
        <w:t>.</w:t>
      </w:r>
    </w:p>
    <w:p w14:paraId="54FECB17" w14:textId="77777777" w:rsidR="00490AE9" w:rsidRDefault="00490AE9" w:rsidP="00490AE9">
      <w:pPr>
        <w:rPr>
          <w:lang w:eastAsia="ko-KR"/>
        </w:rPr>
      </w:pPr>
      <w:r>
        <w:t>Table 8.3.2.1-1 describes the information elements of ECS configuration information for an ECS</w:t>
      </w:r>
      <w:r>
        <w:rPr>
          <w:lang w:eastAsia="zh-CN"/>
        </w:rPr>
        <w:t>.</w:t>
      </w:r>
    </w:p>
    <w:p w14:paraId="4DC208B9" w14:textId="77777777" w:rsidR="00490AE9" w:rsidRPr="00F477AF" w:rsidRDefault="00490AE9" w:rsidP="00490AE9">
      <w:pPr>
        <w:pStyle w:val="TH"/>
        <w:rPr>
          <w:rFonts w:ascii="Times New Roman" w:hAnsi="Times New Roman"/>
          <w:lang w:eastAsia="zh-CN"/>
        </w:rPr>
      </w:pPr>
      <w:r w:rsidRPr="00F477AF">
        <w:lastRenderedPageBreak/>
        <w:t xml:space="preserve">Table 8.3.2.1-1: </w:t>
      </w:r>
      <w:r w:rsidRPr="00F477AF">
        <w:rPr>
          <w:rFonts w:ascii="Times New Roman" w:hAnsi="Times New Roman"/>
          <w:lang w:eastAsia="zh-CN"/>
        </w:rPr>
        <w:t xml:space="preserve">ECS configuration information </w:t>
      </w:r>
      <w:r w:rsidRPr="00984A3E">
        <w:rPr>
          <w:rFonts w:ascii="Times New Roman" w:hAnsi="Times New Roman"/>
          <w:lang w:eastAsia="zh-CN"/>
        </w:rPr>
        <w:t>per ECS</w:t>
      </w:r>
    </w:p>
    <w:tbl>
      <w:tblPr>
        <w:tblW w:w="8907" w:type="dxa"/>
        <w:jc w:val="center"/>
        <w:tblLayout w:type="fixed"/>
        <w:tblLook w:val="0000" w:firstRow="0" w:lastRow="0" w:firstColumn="0" w:lastColumn="0" w:noHBand="0" w:noVBand="0"/>
      </w:tblPr>
      <w:tblGrid>
        <w:gridCol w:w="2373"/>
        <w:gridCol w:w="795"/>
        <w:gridCol w:w="5739"/>
      </w:tblGrid>
      <w:tr w:rsidR="00490AE9" w:rsidRPr="00F477AF" w14:paraId="02C4CD58" w14:textId="77777777" w:rsidTr="00F34EAA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D5731B" w14:textId="77777777" w:rsidR="00490AE9" w:rsidRPr="00F477AF" w:rsidRDefault="00490AE9" w:rsidP="00F34EAA">
            <w:pPr>
              <w:pStyle w:val="TAH"/>
              <w:rPr>
                <w:rFonts w:eastAsia="Times New Roman"/>
              </w:rPr>
            </w:pPr>
            <w:r w:rsidRPr="00F477AF">
              <w:rPr>
                <w:rFonts w:eastAsia="Times New Roman"/>
              </w:rPr>
              <w:t>Information element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AD9ABD" w14:textId="77777777" w:rsidR="00490AE9" w:rsidRPr="00F477AF" w:rsidRDefault="00490AE9" w:rsidP="00F34EAA">
            <w:pPr>
              <w:pStyle w:val="TAH"/>
              <w:rPr>
                <w:rFonts w:eastAsia="Times New Roman"/>
              </w:rPr>
            </w:pPr>
            <w:r w:rsidRPr="00F477AF">
              <w:rPr>
                <w:rFonts w:eastAsia="Times New Roman"/>
              </w:rPr>
              <w:t>Status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2CE3" w14:textId="77777777" w:rsidR="00490AE9" w:rsidRPr="00F477AF" w:rsidRDefault="00490AE9" w:rsidP="00F34EAA">
            <w:pPr>
              <w:pStyle w:val="TAH"/>
              <w:rPr>
                <w:rFonts w:eastAsia="Times New Roman"/>
              </w:rPr>
            </w:pPr>
            <w:r w:rsidRPr="00F477AF">
              <w:rPr>
                <w:rFonts w:eastAsia="Times New Roman"/>
              </w:rPr>
              <w:t>Description</w:t>
            </w:r>
          </w:p>
        </w:tc>
      </w:tr>
      <w:tr w:rsidR="00490AE9" w:rsidRPr="00F477AF" w14:paraId="6060D7D6" w14:textId="77777777" w:rsidTr="00F34EAA">
        <w:trPr>
          <w:trHeight w:val="238"/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066A61" w14:textId="77777777" w:rsidR="00490AE9" w:rsidRPr="00F477AF" w:rsidRDefault="00490AE9" w:rsidP="00F34EAA">
            <w:pPr>
              <w:pStyle w:val="TAL"/>
            </w:pPr>
            <w:r w:rsidRPr="00F477AF">
              <w:t xml:space="preserve">ECS address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2BFB09" w14:textId="77777777" w:rsidR="00490AE9" w:rsidRPr="00F477AF" w:rsidRDefault="00490AE9" w:rsidP="00F34EAA">
            <w:pPr>
              <w:pStyle w:val="TAC"/>
            </w:pPr>
            <w:r w:rsidRPr="00F477AF"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530D" w14:textId="77777777" w:rsidR="00490AE9" w:rsidRPr="00F477AF" w:rsidRDefault="00490AE9" w:rsidP="00F34EAA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490AE9" w:rsidRPr="00F477AF" w14:paraId="7705B099" w14:textId="77777777" w:rsidTr="00F34EAA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451CD5" w14:textId="77777777" w:rsidR="00490AE9" w:rsidRPr="00F477AF" w:rsidRDefault="00490AE9" w:rsidP="00F34EAA">
            <w:pPr>
              <w:pStyle w:val="TAL"/>
            </w:pPr>
            <w:r w:rsidRPr="00F477AF">
              <w:t>ECS</w:t>
            </w:r>
            <w:r>
              <w:t>P</w:t>
            </w:r>
            <w:r w:rsidRPr="00F477AF">
              <w:t xml:space="preserve"> Identifier</w:t>
            </w:r>
            <w:r>
              <w:t xml:space="preserve"> (see NOTE 1)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700D64" w14:textId="77777777" w:rsidR="00490AE9" w:rsidRPr="00F477AF" w:rsidRDefault="00490AE9" w:rsidP="00F34EAA">
            <w:pPr>
              <w:pStyle w:val="TAC"/>
            </w:pPr>
            <w:r w:rsidRPr="00F477AF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9277" w14:textId="77777777" w:rsidR="00490AE9" w:rsidRPr="00F477AF" w:rsidRDefault="00490AE9" w:rsidP="00F34EAA">
            <w:pPr>
              <w:pStyle w:val="TAL"/>
            </w:pPr>
            <w:r w:rsidRPr="00F477AF">
              <w:t xml:space="preserve">The identifier of the ECSP </w:t>
            </w:r>
            <w:r w:rsidRPr="00627097">
              <w:t>(e.g., the MNO or a 3rd party service provider)</w:t>
            </w:r>
            <w:r>
              <w:t xml:space="preserve"> </w:t>
            </w:r>
            <w:r w:rsidRPr="00F477AF">
              <w:t xml:space="preserve">that provides the ECS. </w:t>
            </w:r>
          </w:p>
        </w:tc>
      </w:tr>
      <w:tr w:rsidR="00490AE9" w:rsidRPr="00F477AF" w14:paraId="75FDFD96" w14:textId="77777777" w:rsidTr="00F34EAA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54E7D3" w14:textId="77777777" w:rsidR="00490AE9" w:rsidRPr="00F477AF" w:rsidRDefault="00490AE9" w:rsidP="00F34EAA">
            <w:pPr>
              <w:pStyle w:val="TAL"/>
            </w:pPr>
            <w:r w:rsidRPr="007C2DDC">
              <w:t>Spatial Validity Conditions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4E6870" w14:textId="77777777" w:rsidR="00490AE9" w:rsidRPr="00F477AF" w:rsidRDefault="00490AE9" w:rsidP="00F34EAA">
            <w:pPr>
              <w:pStyle w:val="TAC"/>
            </w:pPr>
            <w:r w:rsidRPr="007C2DDC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61EA" w14:textId="77777777" w:rsidR="00490AE9" w:rsidRPr="00F477AF" w:rsidRDefault="00490AE9" w:rsidP="00F34EAA">
            <w:pPr>
              <w:pStyle w:val="TAL"/>
            </w:pPr>
            <w:r w:rsidRPr="007C2DDC">
              <w:t>Spatial validity condition, as described in 3GPP TS 23.548 [20]</w:t>
            </w:r>
          </w:p>
        </w:tc>
      </w:tr>
      <w:tr w:rsidR="00490AE9" w:rsidRPr="00F477AF" w14:paraId="38AD7D87" w14:textId="77777777" w:rsidTr="00F34EAA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F64A72" w14:textId="77777777" w:rsidR="00490AE9" w:rsidRPr="007C2DDC" w:rsidRDefault="00490AE9" w:rsidP="00F34EAA">
            <w:pPr>
              <w:pStyle w:val="TAL"/>
            </w:pPr>
            <w:r>
              <w:t>List of supported PLMN(s)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92C112" w14:textId="77777777" w:rsidR="00490AE9" w:rsidRPr="007C2DDC" w:rsidRDefault="00490AE9" w:rsidP="00F34EAA">
            <w:pPr>
              <w:pStyle w:val="TAC"/>
            </w:pPr>
            <w:r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59837" w14:textId="77777777" w:rsidR="00490AE9" w:rsidRPr="007C2DDC" w:rsidRDefault="00490AE9" w:rsidP="00F34EAA">
            <w:pPr>
              <w:pStyle w:val="TAL"/>
            </w:pPr>
            <w:r w:rsidRPr="005B30A7">
              <w:t xml:space="preserve">The List of PLMNs </w:t>
            </w:r>
            <w:r>
              <w:t xml:space="preserve">and associated ECSPs </w:t>
            </w:r>
            <w:r w:rsidRPr="005B30A7">
              <w:t>for which EDN configuration information can be provided by the ECS.</w:t>
            </w:r>
          </w:p>
        </w:tc>
      </w:tr>
      <w:tr w:rsidR="00490AE9" w:rsidRPr="00F477AF" w14:paraId="02BD7670" w14:textId="77777777" w:rsidTr="00F34EAA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B56E25" w14:textId="77777777" w:rsidR="00490AE9" w:rsidRPr="007C2DDC" w:rsidRDefault="00490AE9" w:rsidP="00F34EAA">
            <w:pPr>
              <w:pStyle w:val="TAL"/>
            </w:pPr>
            <w:r>
              <w:t>&gt; PLMN ID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4F73EF" w14:textId="77777777" w:rsidR="00490AE9" w:rsidRPr="007C2DDC" w:rsidRDefault="00490AE9" w:rsidP="00F34EAA">
            <w:pPr>
              <w:pStyle w:val="TAC"/>
            </w:pPr>
            <w:r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6048" w14:textId="77777777" w:rsidR="00490AE9" w:rsidRPr="007C2DDC" w:rsidRDefault="00490AE9" w:rsidP="00F34EAA">
            <w:pPr>
              <w:pStyle w:val="TAL"/>
            </w:pPr>
            <w:r w:rsidRPr="005B30A7">
              <w:t>The identifier of a PLMN for which EDN configuration information can be provided by the ECS.</w:t>
            </w:r>
          </w:p>
        </w:tc>
      </w:tr>
      <w:tr w:rsidR="00490AE9" w:rsidRPr="00F477AF" w14:paraId="5842DD64" w14:textId="77777777" w:rsidTr="00F34EAA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556B8" w14:textId="77777777" w:rsidR="00490AE9" w:rsidRPr="007C2DDC" w:rsidRDefault="00490AE9" w:rsidP="00F34EAA">
            <w:pPr>
              <w:pStyle w:val="TAL"/>
            </w:pPr>
            <w:r>
              <w:t xml:space="preserve">&gt; List of supported ECSP(s) </w:t>
            </w:r>
            <w:r w:rsidRPr="00EC5D76">
              <w:t>(</w:t>
            </w:r>
            <w:r>
              <w:t>see </w:t>
            </w:r>
            <w:r w:rsidRPr="00EC5D76">
              <w:t>NOTE</w:t>
            </w:r>
            <w:r>
              <w:t> 2</w:t>
            </w:r>
            <w:r w:rsidRPr="00EC5D76">
              <w:t>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8C94E1" w14:textId="77777777" w:rsidR="00490AE9" w:rsidRPr="007C2DDC" w:rsidRDefault="00490AE9" w:rsidP="00F34EAA">
            <w:pPr>
              <w:pStyle w:val="TAC"/>
            </w:pPr>
            <w:r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869E2" w14:textId="77777777" w:rsidR="00490AE9" w:rsidRPr="007C2DDC" w:rsidRDefault="00490AE9" w:rsidP="00F34EAA">
            <w:pPr>
              <w:pStyle w:val="TAL"/>
            </w:pPr>
            <w:r w:rsidRPr="005B30A7">
              <w:t>The identifier of the ECSP(s) associated with the PLMN and whose information is available at the ECS</w:t>
            </w:r>
            <w:r w:rsidRPr="000E099A">
              <w:t xml:space="preserve"> </w:t>
            </w:r>
          </w:p>
        </w:tc>
      </w:tr>
      <w:tr w:rsidR="00490AE9" w:rsidRPr="00F477AF" w14:paraId="6C34B2AA" w14:textId="77777777" w:rsidTr="00F34EAA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341A73" w14:textId="77777777" w:rsidR="00490AE9" w:rsidRPr="007C2DDC" w:rsidRDefault="00490AE9" w:rsidP="00F34EAA">
            <w:pPr>
              <w:pStyle w:val="TAL"/>
            </w:pPr>
            <w:r>
              <w:t>&gt;&gt; ECSP ID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E76E71" w14:textId="77777777" w:rsidR="00490AE9" w:rsidRPr="007C2DDC" w:rsidRDefault="00490AE9" w:rsidP="00F34EAA">
            <w:pPr>
              <w:pStyle w:val="TAC"/>
            </w:pPr>
            <w:r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B586" w14:textId="77777777" w:rsidR="00490AE9" w:rsidRPr="007C2DDC" w:rsidRDefault="00490AE9" w:rsidP="00F34EAA">
            <w:pPr>
              <w:pStyle w:val="TAL"/>
            </w:pPr>
            <w:r>
              <w:t>Identifier of an ECSP</w:t>
            </w:r>
          </w:p>
        </w:tc>
      </w:tr>
      <w:tr w:rsidR="00490AE9" w:rsidRPr="00F477AF" w14:paraId="0D78B9B8" w14:textId="77777777" w:rsidTr="00F34EAA">
        <w:trPr>
          <w:jc w:val="center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70D8F" w14:textId="77777777" w:rsidR="00490AE9" w:rsidRDefault="00490AE9" w:rsidP="00F34EAA">
            <w:pPr>
              <w:pStyle w:val="TAN"/>
            </w:pPr>
            <w:r w:rsidRPr="00627097">
              <w:t>NOTE</w:t>
            </w:r>
            <w:r>
              <w:t> 1</w:t>
            </w:r>
            <w:r w:rsidRPr="00627097">
              <w:t>:</w:t>
            </w:r>
            <w:r w:rsidRPr="00627097">
              <w:tab/>
              <w:t>This IE shall be included when the ECS configuration information is provisioned by the MNO through the 5GC procedure.</w:t>
            </w:r>
          </w:p>
          <w:p w14:paraId="558FECB5" w14:textId="77777777" w:rsidR="00490AE9" w:rsidRPr="007C2DDC" w:rsidRDefault="00490AE9" w:rsidP="00F34EAA">
            <w:pPr>
              <w:pStyle w:val="TAN"/>
            </w:pPr>
            <w:r w:rsidRPr="00A04A58">
              <w:t>NOTE</w:t>
            </w:r>
            <w:r>
              <w:t> 2</w:t>
            </w:r>
            <w:r w:rsidRPr="00A04A58">
              <w:t>:</w:t>
            </w:r>
            <w:r w:rsidRPr="00A04A58">
              <w:tab/>
            </w:r>
            <w:r>
              <w:t>This IE may not be included i</w:t>
            </w:r>
            <w:r w:rsidRPr="00A04A58">
              <w:t>f the ECSP does not want to expose its EES deployment information or business relationship-related information.</w:t>
            </w:r>
          </w:p>
        </w:tc>
      </w:tr>
    </w:tbl>
    <w:p w14:paraId="6B7972C6" w14:textId="77777777" w:rsidR="00490AE9" w:rsidRPr="00F477AF" w:rsidRDefault="00490AE9" w:rsidP="00490AE9">
      <w:pPr>
        <w:rPr>
          <w:lang w:eastAsia="ko-KR"/>
        </w:rPr>
      </w:pPr>
    </w:p>
    <w:p w14:paraId="78C63ED4" w14:textId="77777777" w:rsidR="00490AE9" w:rsidRPr="00490AE9" w:rsidRDefault="00490AE9">
      <w:pPr>
        <w:rPr>
          <w:noProof/>
        </w:rPr>
      </w:pPr>
    </w:p>
    <w:p w14:paraId="0EECD428" w14:textId="2E93C2D2" w:rsidR="00490AE9" w:rsidRDefault="00490AE9">
      <w:pPr>
        <w:rPr>
          <w:noProof/>
        </w:rPr>
      </w:pPr>
    </w:p>
    <w:p w14:paraId="75A5C648" w14:textId="77777777" w:rsidR="00490AE9" w:rsidRDefault="00490AE9">
      <w:pPr>
        <w:rPr>
          <w:noProof/>
        </w:rPr>
      </w:pPr>
    </w:p>
    <w:sectPr w:rsidR="00490AE9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FBEB8" w14:textId="77777777" w:rsidR="00E534C1" w:rsidRDefault="00E534C1">
      <w:r>
        <w:separator/>
      </w:r>
    </w:p>
  </w:endnote>
  <w:endnote w:type="continuationSeparator" w:id="0">
    <w:p w14:paraId="21B91B03" w14:textId="77777777" w:rsidR="00E534C1" w:rsidRDefault="00E5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AD47E" w14:textId="77777777" w:rsidR="00E534C1" w:rsidRDefault="00E534C1">
      <w:r>
        <w:separator/>
      </w:r>
    </w:p>
  </w:footnote>
  <w:footnote w:type="continuationSeparator" w:id="0">
    <w:p w14:paraId="6916FAD1" w14:textId="77777777" w:rsidR="00E534C1" w:rsidRDefault="00E53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5-8-a">
    <w15:presenceInfo w15:providerId="None" w15:userId="Lyu Huazhang - 5-8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7487"/>
    <w:rsid w:val="00060D7E"/>
    <w:rsid w:val="00063A78"/>
    <w:rsid w:val="00064ED1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36E1A"/>
    <w:rsid w:val="00140DC8"/>
    <w:rsid w:val="00145506"/>
    <w:rsid w:val="00145D43"/>
    <w:rsid w:val="001465A4"/>
    <w:rsid w:val="00150E68"/>
    <w:rsid w:val="00150F34"/>
    <w:rsid w:val="0015137E"/>
    <w:rsid w:val="0015148C"/>
    <w:rsid w:val="001544F4"/>
    <w:rsid w:val="00156403"/>
    <w:rsid w:val="00156686"/>
    <w:rsid w:val="0016390D"/>
    <w:rsid w:val="001674A0"/>
    <w:rsid w:val="0016795B"/>
    <w:rsid w:val="00170ED4"/>
    <w:rsid w:val="0017393F"/>
    <w:rsid w:val="0017499F"/>
    <w:rsid w:val="001749F1"/>
    <w:rsid w:val="00174AAA"/>
    <w:rsid w:val="00175682"/>
    <w:rsid w:val="001779F7"/>
    <w:rsid w:val="001863A9"/>
    <w:rsid w:val="00192C46"/>
    <w:rsid w:val="00195CC3"/>
    <w:rsid w:val="001A08B3"/>
    <w:rsid w:val="001A1AE2"/>
    <w:rsid w:val="001A7B60"/>
    <w:rsid w:val="001B2A4F"/>
    <w:rsid w:val="001B3D92"/>
    <w:rsid w:val="001B52F0"/>
    <w:rsid w:val="001B5718"/>
    <w:rsid w:val="001B7A65"/>
    <w:rsid w:val="001C0B1B"/>
    <w:rsid w:val="001C3945"/>
    <w:rsid w:val="001D044B"/>
    <w:rsid w:val="001D1DE8"/>
    <w:rsid w:val="001E41F3"/>
    <w:rsid w:val="001F0E62"/>
    <w:rsid w:val="001F12E5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545"/>
    <w:rsid w:val="00284FEB"/>
    <w:rsid w:val="002860C4"/>
    <w:rsid w:val="0029327E"/>
    <w:rsid w:val="0029408A"/>
    <w:rsid w:val="002B228C"/>
    <w:rsid w:val="002B2FC5"/>
    <w:rsid w:val="002B306E"/>
    <w:rsid w:val="002B39C4"/>
    <w:rsid w:val="002B3ACA"/>
    <w:rsid w:val="002B5741"/>
    <w:rsid w:val="002B62B3"/>
    <w:rsid w:val="002C26E0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2F7CCE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E56A7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1C9A"/>
    <w:rsid w:val="00482B6B"/>
    <w:rsid w:val="00484E18"/>
    <w:rsid w:val="004864B6"/>
    <w:rsid w:val="00490AE9"/>
    <w:rsid w:val="00492788"/>
    <w:rsid w:val="00496882"/>
    <w:rsid w:val="004968AA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06E"/>
    <w:rsid w:val="004F6B02"/>
    <w:rsid w:val="004F7109"/>
    <w:rsid w:val="004F7492"/>
    <w:rsid w:val="00511984"/>
    <w:rsid w:val="00514660"/>
    <w:rsid w:val="0051569C"/>
    <w:rsid w:val="0051580D"/>
    <w:rsid w:val="00516DCC"/>
    <w:rsid w:val="0052093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5CE"/>
    <w:rsid w:val="00546820"/>
    <w:rsid w:val="00547111"/>
    <w:rsid w:val="00550481"/>
    <w:rsid w:val="00550719"/>
    <w:rsid w:val="005521AF"/>
    <w:rsid w:val="00572565"/>
    <w:rsid w:val="00576DDE"/>
    <w:rsid w:val="00582E32"/>
    <w:rsid w:val="00585980"/>
    <w:rsid w:val="00592D74"/>
    <w:rsid w:val="00595749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A791A"/>
    <w:rsid w:val="006B1FA8"/>
    <w:rsid w:val="006B2F50"/>
    <w:rsid w:val="006B46FB"/>
    <w:rsid w:val="006B4896"/>
    <w:rsid w:val="006B7EBA"/>
    <w:rsid w:val="006C2FCA"/>
    <w:rsid w:val="006C4407"/>
    <w:rsid w:val="006C49B0"/>
    <w:rsid w:val="006C58C4"/>
    <w:rsid w:val="006C71FD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6AC8"/>
    <w:rsid w:val="00766C52"/>
    <w:rsid w:val="00774837"/>
    <w:rsid w:val="007815DC"/>
    <w:rsid w:val="00781E27"/>
    <w:rsid w:val="00784964"/>
    <w:rsid w:val="00786EF2"/>
    <w:rsid w:val="00787863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5AA4"/>
    <w:rsid w:val="007E64B9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7236"/>
    <w:rsid w:val="00892DA4"/>
    <w:rsid w:val="008934B4"/>
    <w:rsid w:val="00895696"/>
    <w:rsid w:val="00897784"/>
    <w:rsid w:val="008A0202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2F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AB3"/>
    <w:rsid w:val="00A42C26"/>
    <w:rsid w:val="00A43814"/>
    <w:rsid w:val="00A43963"/>
    <w:rsid w:val="00A47E70"/>
    <w:rsid w:val="00A50CF0"/>
    <w:rsid w:val="00A5645D"/>
    <w:rsid w:val="00A60589"/>
    <w:rsid w:val="00A63703"/>
    <w:rsid w:val="00A64327"/>
    <w:rsid w:val="00A66EE1"/>
    <w:rsid w:val="00A73221"/>
    <w:rsid w:val="00A73F0E"/>
    <w:rsid w:val="00A7671C"/>
    <w:rsid w:val="00A76857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22C1"/>
    <w:rsid w:val="00B12CD8"/>
    <w:rsid w:val="00B13E8C"/>
    <w:rsid w:val="00B2042E"/>
    <w:rsid w:val="00B21B61"/>
    <w:rsid w:val="00B21F40"/>
    <w:rsid w:val="00B258BB"/>
    <w:rsid w:val="00B26AF1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77515"/>
    <w:rsid w:val="00B84CE5"/>
    <w:rsid w:val="00B8606E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F25B4"/>
    <w:rsid w:val="00BF303D"/>
    <w:rsid w:val="00BF4D9D"/>
    <w:rsid w:val="00BF5658"/>
    <w:rsid w:val="00BF5A4A"/>
    <w:rsid w:val="00BF5C47"/>
    <w:rsid w:val="00C07DF4"/>
    <w:rsid w:val="00C1178F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5029"/>
    <w:rsid w:val="00CF2E1B"/>
    <w:rsid w:val="00CF403E"/>
    <w:rsid w:val="00D03F9A"/>
    <w:rsid w:val="00D05F94"/>
    <w:rsid w:val="00D06D51"/>
    <w:rsid w:val="00D11DC5"/>
    <w:rsid w:val="00D14F47"/>
    <w:rsid w:val="00D212A2"/>
    <w:rsid w:val="00D21B6E"/>
    <w:rsid w:val="00D230DF"/>
    <w:rsid w:val="00D24991"/>
    <w:rsid w:val="00D3166C"/>
    <w:rsid w:val="00D34B1E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5971"/>
    <w:rsid w:val="00D909F0"/>
    <w:rsid w:val="00D918E3"/>
    <w:rsid w:val="00D92B48"/>
    <w:rsid w:val="00D94076"/>
    <w:rsid w:val="00DA4C4C"/>
    <w:rsid w:val="00DA5C98"/>
    <w:rsid w:val="00DB6CEF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4898"/>
    <w:rsid w:val="00E35757"/>
    <w:rsid w:val="00E3692E"/>
    <w:rsid w:val="00E40F97"/>
    <w:rsid w:val="00E444DE"/>
    <w:rsid w:val="00E52834"/>
    <w:rsid w:val="00E534C1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EF755F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5E4D"/>
    <w:rsid w:val="00FB6386"/>
    <w:rsid w:val="00FB65A7"/>
    <w:rsid w:val="00FC52CF"/>
    <w:rsid w:val="00FD268A"/>
    <w:rsid w:val="00FD2779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693DA3-A366-4A98-9572-B08DB80E2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- 5-8-a</cp:lastModifiedBy>
  <cp:revision>114</cp:revision>
  <cp:lastPrinted>1900-01-01T05:00:00Z</cp:lastPrinted>
  <dcterms:created xsi:type="dcterms:W3CDTF">2022-10-31T08:28:00Z</dcterms:created>
  <dcterms:modified xsi:type="dcterms:W3CDTF">2023-05-16T02:43:00Z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